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AFC2F" w14:textId="07B1D35F" w:rsidR="00002997" w:rsidRDefault="00002997" w:rsidP="00002997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TSG-SA Meeting #102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ins w:id="0" w:author="Samsung" w:date="2023-12-13T10:25:00Z">
        <w:r w:rsidR="00316AB8">
          <w:rPr>
            <w:rFonts w:ascii="Arial" w:hAnsi="Arial"/>
            <w:b/>
            <w:noProof/>
            <w:sz w:val="24"/>
            <w:szCs w:val="24"/>
            <w:lang w:eastAsia="ja-JP"/>
          </w:rPr>
          <w:t>SP-231738</w:t>
        </w:r>
      </w:ins>
    </w:p>
    <w:p w14:paraId="6FB986CA" w14:textId="653E9CA6" w:rsidR="00002997" w:rsidRDefault="00002997" w:rsidP="00002997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dinburgh, Scotland, December 11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 xml:space="preserve"> – 15</w:t>
      </w:r>
      <w:r w:rsidRPr="005176CA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Pr="005176CA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316AB8"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</w:t>
      </w:r>
      <w:r w:rsidR="00316AB8">
        <w:rPr>
          <w:rFonts w:ascii="Arial" w:hAnsi="Arial"/>
          <w:b/>
          <w:noProof/>
          <w:sz w:val="24"/>
          <w:szCs w:val="24"/>
          <w:lang w:eastAsia="ja-JP"/>
        </w:rPr>
        <w:tab/>
      </w:r>
      <w:ins w:id="1" w:author="Samsung" w:date="2023-12-13T10:25:00Z">
        <w:r w:rsidR="00316AB8">
          <w:rPr>
            <w:rFonts w:ascii="Arial" w:hAnsi="Arial"/>
            <w:b/>
            <w:noProof/>
            <w:sz w:val="24"/>
            <w:szCs w:val="24"/>
            <w:lang w:eastAsia="ja-JP"/>
          </w:rPr>
          <w:t xml:space="preserve">(revision of </w:t>
        </w:r>
      </w:ins>
      <w:r w:rsidR="00316AB8" w:rsidRPr="005176CA">
        <w:rPr>
          <w:rFonts w:ascii="Arial" w:hAnsi="Arial"/>
          <w:b/>
          <w:noProof/>
          <w:sz w:val="24"/>
          <w:szCs w:val="24"/>
          <w:lang w:eastAsia="ja-JP"/>
        </w:rPr>
        <w:t>SP-2315</w:t>
      </w:r>
      <w:r w:rsidR="00316AB8">
        <w:rPr>
          <w:rFonts w:ascii="Arial" w:hAnsi="Arial"/>
          <w:b/>
          <w:noProof/>
          <w:sz w:val="24"/>
          <w:szCs w:val="24"/>
          <w:lang w:eastAsia="ja-JP"/>
        </w:rPr>
        <w:t>41</w:t>
      </w:r>
      <w:ins w:id="2" w:author="Samsung" w:date="2023-12-13T10:25:00Z">
        <w:r w:rsidR="00316AB8">
          <w:rPr>
            <w:rFonts w:ascii="Arial" w:hAnsi="Arial"/>
            <w:b/>
            <w:noProof/>
            <w:sz w:val="24"/>
            <w:szCs w:val="24"/>
            <w:lang w:eastAsia="ja-JP"/>
          </w:rPr>
          <w:t>)</w:t>
        </w:r>
      </w:ins>
    </w:p>
    <w:p w14:paraId="4DB6E242" w14:textId="6EF58E18" w:rsidR="001E489F" w:rsidRPr="00840083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24"/>
          <w:lang w:eastAsia="zh-CN"/>
        </w:rPr>
      </w:pPr>
    </w:p>
    <w:p w14:paraId="799AE258" w14:textId="06B1D2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5EA4E38" w14:textId="2C694DED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0299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atellite access enabled 5G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ervices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7A47254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5F483C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ins w:id="3" w:author="Samsung" w:date="2023-12-13T10:27:00Z">
        <w:r w:rsidR="00FF430C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Ph3_</w:t>
        </w:r>
      </w:ins>
      <w:ins w:id="4" w:author="Samsung" w:date="2023-12-13T11:03:00Z">
        <w:r w:rsidR="001F42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App</w:t>
        </w:r>
      </w:ins>
      <w:bookmarkStart w:id="5" w:name="_GoBack"/>
      <w:bookmarkEnd w:id="5"/>
      <w:del w:id="6" w:author="Samsung" w:date="2023-12-13T11:03:00Z">
        <w:r w:rsidR="00EF5DBD" w:rsidDel="001F42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A</w:delText>
        </w:r>
        <w:r w:rsidR="00FA0C4E" w:rsidDel="001F422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PP</w:delText>
        </w:r>
      </w:del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068816CD" w:rsidR="009F7BFC" w:rsidRDefault="00D45773" w:rsidP="009F7BFC">
      <w:pPr>
        <w:pStyle w:val="B1"/>
        <w:spacing w:after="180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Impacts of b</w:t>
      </w:r>
      <w:r w:rsidR="00BC358F">
        <w:rPr>
          <w:rFonts w:ascii="Times New Roman" w:eastAsia="SimSun" w:hAnsi="Times New Roman"/>
          <w:lang w:eastAsia="zh-CN"/>
        </w:rPr>
        <w:t xml:space="preserve">elow aspects </w:t>
      </w:r>
      <w:r>
        <w:rPr>
          <w:rFonts w:ascii="Times New Roman" w:eastAsia="SimSun" w:hAnsi="Times New Roman"/>
          <w:lang w:eastAsia="zh-CN"/>
        </w:rPr>
        <w:t xml:space="preserve">of </w:t>
      </w:r>
      <w:r w:rsidR="00996139">
        <w:rPr>
          <w:rFonts w:ascii="Times New Roman" w:eastAsia="SimSun" w:hAnsi="Times New Roman"/>
          <w:lang w:eastAsia="zh-CN"/>
        </w:rPr>
        <w:t>Stage 1 and Stage 2</w:t>
      </w:r>
      <w:r>
        <w:rPr>
          <w:rFonts w:ascii="Times New Roman" w:eastAsia="SimSun" w:hAnsi="Times New Roman"/>
          <w:lang w:eastAsia="zh-CN"/>
        </w:rPr>
        <w:t xml:space="preserve"> </w:t>
      </w:r>
      <w:r w:rsidR="00996139">
        <w:rPr>
          <w:rFonts w:ascii="Times New Roman" w:eastAsia="SimSun" w:hAnsi="Times New Roman"/>
          <w:lang w:eastAsia="zh-CN"/>
        </w:rPr>
        <w:t>work from other WGs</w:t>
      </w:r>
      <w:r>
        <w:rPr>
          <w:rFonts w:ascii="Times New Roman" w:eastAsia="SimSun" w:hAnsi="Times New Roman"/>
          <w:lang w:eastAsia="zh-CN"/>
        </w:rPr>
        <w:t xml:space="preserve"> may be considered for changes in the </w:t>
      </w:r>
      <w:r w:rsidR="009F7BFC" w:rsidRPr="009F7BFC">
        <w:rPr>
          <w:rFonts w:ascii="Times New Roman" w:eastAsia="SimSun" w:hAnsi="Times New Roman"/>
          <w:lang w:eastAsia="zh-CN"/>
        </w:rPr>
        <w:t>objectives</w:t>
      </w:r>
      <w:r w:rsidR="00FC4E3A">
        <w:rPr>
          <w:rFonts w:ascii="Times New Roman" w:eastAsia="SimSun" w:hAnsi="Times New Roman"/>
          <w:lang w:eastAsia="zh-CN"/>
        </w:rPr>
        <w:t>:</w:t>
      </w:r>
      <w:r w:rsidR="00DE201B">
        <w:rPr>
          <w:rFonts w:ascii="Times New Roman" w:eastAsia="SimSun" w:hAnsi="Times New Roman"/>
          <w:lang w:eastAsia="zh-CN"/>
        </w:rPr>
        <w:t xml:space="preserve"> </w:t>
      </w:r>
      <w:r w:rsidR="009F7BFC">
        <w:rPr>
          <w:rFonts w:ascii="Times New Roman" w:eastAsia="SimSun" w:hAnsi="Times New Roman"/>
          <w:lang w:eastAsia="zh-CN"/>
        </w:rPr>
        <w:t xml:space="preserve"> </w:t>
      </w:r>
    </w:p>
    <w:p w14:paraId="237D631F" w14:textId="32BEA7AC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  <w:t>S</w:t>
      </w:r>
      <w:r w:rsidRPr="00180ED0">
        <w:rPr>
          <w:rFonts w:ascii="Times New Roman" w:eastAsia="SimSun" w:hAnsi="Times New Roman"/>
          <w:lang w:eastAsia="zh-CN"/>
        </w:rPr>
        <w:t xml:space="preserve">tore and </w:t>
      </w:r>
      <w:r>
        <w:rPr>
          <w:rFonts w:ascii="Times New Roman" w:eastAsia="SimSun" w:hAnsi="Times New Roman"/>
          <w:lang w:eastAsia="zh-CN"/>
        </w:rPr>
        <w:t>F</w:t>
      </w:r>
      <w:r w:rsidRPr="00180ED0">
        <w:rPr>
          <w:rFonts w:ascii="Times New Roman" w:eastAsia="SimSun" w:hAnsi="Times New Roman"/>
          <w:lang w:eastAsia="zh-CN"/>
        </w:rPr>
        <w:t>orward</w:t>
      </w:r>
      <w:r>
        <w:rPr>
          <w:rFonts w:ascii="Times New Roman" w:eastAsia="SimSun" w:hAnsi="Times New Roman"/>
          <w:lang w:eastAsia="zh-CN"/>
        </w:rPr>
        <w:t xml:space="preserve"> Satellite operation</w:t>
      </w:r>
      <w:r w:rsidR="0084766C" w:rsidRPr="0084766C">
        <w:rPr>
          <w:rFonts w:ascii="Times New Roman" w:eastAsia="SimSun" w:hAnsi="Times New Roman"/>
          <w:lang w:eastAsia="zh-CN"/>
        </w:rPr>
        <w:t xml:space="preserve"> </w:t>
      </w:r>
      <w:r w:rsidR="00FB5074">
        <w:rPr>
          <w:rFonts w:ascii="Times New Roman" w:eastAsia="SimSun" w:hAnsi="Times New Roman"/>
          <w:lang w:eastAsia="zh-CN"/>
        </w:rPr>
        <w:t xml:space="preserve">(when no simultaneous </w:t>
      </w:r>
      <w:r w:rsidR="003E75CE" w:rsidRPr="003E75CE">
        <w:rPr>
          <w:rFonts w:ascii="Times New Roman" w:eastAsia="SimSun" w:hAnsi="Times New Roman"/>
          <w:lang w:eastAsia="zh-CN"/>
        </w:rPr>
        <w:t>active feeder link connection to the ground segment</w:t>
      </w:r>
      <w:r w:rsidR="00FB5074">
        <w:rPr>
          <w:rFonts w:ascii="Times New Roman" w:eastAsia="SimSun" w:hAnsi="Times New Roman"/>
          <w:lang w:eastAsia="zh-CN"/>
        </w:rPr>
        <w:t>)</w:t>
      </w:r>
      <w:r w:rsidRPr="00180ED0">
        <w:rPr>
          <w:rFonts w:ascii="Times New Roman" w:eastAsia="SimSun" w:hAnsi="Times New Roman"/>
          <w:lang w:eastAsia="zh-CN"/>
        </w:rPr>
        <w:t xml:space="preserve">, </w:t>
      </w:r>
    </w:p>
    <w:p w14:paraId="1C5054C3" w14:textId="573330F3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-</w:t>
      </w:r>
      <w:r>
        <w:rPr>
          <w:rFonts w:ascii="Times New Roman" w:eastAsia="SimSun" w:hAnsi="Times New Roman"/>
          <w:lang w:eastAsia="zh-CN"/>
        </w:rPr>
        <w:tab/>
      </w:r>
      <w:r w:rsidRPr="00180ED0">
        <w:rPr>
          <w:rFonts w:ascii="Times New Roman" w:eastAsia="SimSun" w:hAnsi="Times New Roman"/>
          <w:lang w:eastAsia="zh-CN"/>
        </w:rPr>
        <w:t>UE-</w:t>
      </w:r>
      <w:r>
        <w:rPr>
          <w:rFonts w:ascii="Times New Roman" w:eastAsia="SimSun" w:hAnsi="Times New Roman"/>
          <w:lang w:eastAsia="zh-CN"/>
        </w:rPr>
        <w:t>S</w:t>
      </w:r>
      <w:r w:rsidRPr="00180ED0">
        <w:rPr>
          <w:rFonts w:ascii="Times New Roman" w:eastAsia="SimSun" w:hAnsi="Times New Roman"/>
          <w:lang w:eastAsia="zh-CN"/>
        </w:rPr>
        <w:t>atellite-</w:t>
      </w:r>
      <w:r>
        <w:rPr>
          <w:rFonts w:ascii="Times New Roman" w:eastAsia="SimSun" w:hAnsi="Times New Roman"/>
          <w:lang w:eastAsia="zh-CN"/>
        </w:rPr>
        <w:t>U</w:t>
      </w:r>
      <w:r w:rsidRPr="00180ED0">
        <w:rPr>
          <w:rFonts w:ascii="Times New Roman" w:eastAsia="SimSun" w:hAnsi="Times New Roman"/>
          <w:lang w:eastAsia="zh-CN"/>
        </w:rPr>
        <w:t xml:space="preserve">E </w:t>
      </w:r>
      <w:r>
        <w:rPr>
          <w:rFonts w:ascii="Times New Roman" w:eastAsia="SimSun" w:hAnsi="Times New Roman"/>
          <w:lang w:eastAsia="zh-CN"/>
        </w:rPr>
        <w:t>communication</w:t>
      </w:r>
      <w:r w:rsidR="00FB5074">
        <w:rPr>
          <w:rFonts w:ascii="Times New Roman" w:eastAsia="SimSun" w:hAnsi="Times New Roman"/>
          <w:lang w:eastAsia="zh-CN"/>
        </w:rPr>
        <w:t xml:space="preserve"> </w:t>
      </w:r>
      <w:r w:rsidR="00FB5074" w:rsidRPr="00FB5074">
        <w:rPr>
          <w:rFonts w:ascii="Times New Roman" w:eastAsia="SimSun" w:hAnsi="Times New Roman"/>
          <w:lang w:eastAsia="zh-CN"/>
        </w:rPr>
        <w:t>(unicast, multicast and broadcast)</w:t>
      </w:r>
      <w:r>
        <w:rPr>
          <w:rFonts w:ascii="Times New Roman" w:eastAsia="SimSun" w:hAnsi="Times New Roman"/>
          <w:lang w:eastAsia="zh-CN"/>
        </w:rPr>
        <w:t>,</w:t>
      </w:r>
    </w:p>
    <w:p w14:paraId="50D06EAB" w14:textId="4DC465D8" w:rsidR="00833676" w:rsidRDefault="00833676" w:rsidP="00833676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Pr="00756AF4">
        <w:rPr>
          <w:rFonts w:ascii="Times New Roman" w:eastAsia="SimSun" w:hAnsi="Times New Roman"/>
          <w:lang w:eastAsia="zh-CN"/>
        </w:rPr>
        <w:t xml:space="preserve">Application </w:t>
      </w:r>
      <w:r w:rsidR="00D45773">
        <w:rPr>
          <w:rFonts w:ascii="Times New Roman" w:eastAsia="SimSun" w:hAnsi="Times New Roman"/>
          <w:lang w:eastAsia="zh-CN"/>
        </w:rPr>
        <w:t>notification about</w:t>
      </w:r>
      <w:r w:rsidRPr="00756AF4">
        <w:rPr>
          <w:rFonts w:ascii="Times New Roman" w:eastAsia="SimSun" w:hAnsi="Times New Roman"/>
          <w:lang w:eastAsia="zh-CN"/>
        </w:rPr>
        <w:t xml:space="preserve"> </w:t>
      </w:r>
      <w:r w:rsidR="00D45773">
        <w:rPr>
          <w:rFonts w:ascii="Times New Roman" w:eastAsia="SimSun" w:hAnsi="Times New Roman"/>
          <w:lang w:eastAsia="zh-CN"/>
        </w:rPr>
        <w:t>KPI characteristics</w:t>
      </w:r>
    </w:p>
    <w:p w14:paraId="528E4DF4" w14:textId="0250ED6A" w:rsidR="00FC4E3A" w:rsidRPr="00FC4E3A" w:rsidRDefault="00AA014E" w:rsidP="00FC4E3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-</w:t>
      </w:r>
      <w:r>
        <w:rPr>
          <w:rFonts w:ascii="Times New Roman" w:eastAsia="SimSun" w:hAnsi="Times New Roman"/>
          <w:lang w:eastAsia="zh-CN"/>
        </w:rPr>
        <w:tab/>
      </w:r>
      <w:r w:rsidR="00996139">
        <w:rPr>
          <w:rFonts w:ascii="Times New Roman" w:eastAsia="SimSun" w:hAnsi="Times New Roman"/>
          <w:lang w:eastAsia="zh-CN"/>
        </w:rPr>
        <w:t>Support for</w:t>
      </w:r>
      <w:r w:rsidR="002E2C96">
        <w:rPr>
          <w:rFonts w:ascii="Times New Roman" w:eastAsia="SimSun" w:hAnsi="Times New Roman"/>
          <w:lang w:eastAsia="zh-CN"/>
        </w:rPr>
        <w:t xml:space="preserve"> </w:t>
      </w:r>
      <w:r w:rsidR="00E127BB" w:rsidRPr="00E127BB">
        <w:rPr>
          <w:rFonts w:ascii="Times New Roman" w:eastAsia="SimSun" w:hAnsi="Times New Roman"/>
          <w:lang w:eastAsia="zh-CN"/>
        </w:rPr>
        <w:t xml:space="preserve">edge computing </w:t>
      </w:r>
      <w:r w:rsidR="002E2C96">
        <w:rPr>
          <w:rFonts w:ascii="Times New Roman" w:eastAsia="SimSun" w:hAnsi="Times New Roman"/>
          <w:lang w:eastAsia="zh-CN"/>
        </w:rPr>
        <w:t>on-board the satellite.</w:t>
      </w:r>
    </w:p>
    <w:p w14:paraId="549EEF3B" w14:textId="24956BC9" w:rsidR="009F7BFC" w:rsidRPr="008C6C83" w:rsidRDefault="009F7BFC" w:rsidP="009F7BFC">
      <w:pPr>
        <w:pStyle w:val="NO"/>
      </w:pPr>
      <w:r w:rsidRPr="008C6C83">
        <w:t>NOTE:</w:t>
      </w:r>
      <w:r w:rsidRPr="008C6C83">
        <w:tab/>
        <w:t xml:space="preserve">For </w:t>
      </w:r>
      <w:r w:rsidR="005E0E86">
        <w:t xml:space="preserve">the </w:t>
      </w:r>
      <w:r w:rsidR="00DE201B">
        <w:t>above aspects</w:t>
      </w:r>
      <w:r w:rsidRPr="008C6C83">
        <w:t>, SA6 depend</w:t>
      </w:r>
      <w:r w:rsidR="00DC5E0E">
        <w:t>s</w:t>
      </w:r>
      <w:r w:rsidRPr="008C6C83">
        <w:t xml:space="preserve"> on progress and decisions </w:t>
      </w:r>
      <w:r>
        <w:t xml:space="preserve">made </w:t>
      </w:r>
      <w:r w:rsidRPr="008C6C83">
        <w:t>by SA2.</w:t>
      </w:r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2315A00E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ins w:id="7" w:author="Samsung" w:date="2023-12-13T10:34:00Z">
              <w:r w:rsidR="00C3354A">
                <w:t>700</w:t>
              </w:r>
            </w:ins>
            <w:ins w:id="8" w:author="Samsung" w:date="2023-12-13T10:35:00Z">
              <w:r w:rsidR="00C3354A">
                <w:t>-01</w:t>
              </w:r>
            </w:ins>
            <w:del w:id="9" w:author="Samsung" w:date="2023-12-13T10:34:00Z">
              <w:r w:rsidRPr="006C2E80" w:rsidDel="00C3354A">
                <w:delText>XXX</w:delText>
              </w:r>
            </w:del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DE451" w14:textId="77777777" w:rsidR="006267CD" w:rsidRDefault="006267CD">
      <w:r>
        <w:separator/>
      </w:r>
    </w:p>
  </w:endnote>
  <w:endnote w:type="continuationSeparator" w:id="0">
    <w:p w14:paraId="4CE5A7D1" w14:textId="77777777" w:rsidR="006267CD" w:rsidRDefault="0062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49A9B" w14:textId="77777777" w:rsidR="006267CD" w:rsidRDefault="006267CD">
      <w:r>
        <w:separator/>
      </w:r>
    </w:p>
  </w:footnote>
  <w:footnote w:type="continuationSeparator" w:id="0">
    <w:p w14:paraId="3E07B6B5" w14:textId="77777777" w:rsidR="006267CD" w:rsidRDefault="006267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2997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6C9C"/>
    <w:rsid w:val="0095038B"/>
    <w:rsid w:val="00950CF7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1128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11</cp:revision>
  <cp:lastPrinted>2001-04-23T09:30:00Z</cp:lastPrinted>
  <dcterms:created xsi:type="dcterms:W3CDTF">2023-11-16T20:12:00Z</dcterms:created>
  <dcterms:modified xsi:type="dcterms:W3CDTF">2023-12-13T17:03:00Z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